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4A3ED77A" w:rsidR="00D1111E" w:rsidRDefault="00D1111E" w:rsidP="00D1111E">
      <w:pPr>
        <w:pStyle w:val="CRCoverPage"/>
        <w:tabs>
          <w:tab w:val="right" w:pos="9639"/>
        </w:tabs>
        <w:spacing w:after="0"/>
        <w:rPr>
          <w:b/>
          <w:i/>
          <w:noProof/>
          <w:sz w:val="28"/>
        </w:rPr>
      </w:pPr>
      <w:r>
        <w:rPr>
          <w:b/>
          <w:noProof/>
          <w:sz w:val="24"/>
        </w:rPr>
        <w:t>3GPP TSG-SA WG#4 Meeting #104</w:t>
      </w:r>
      <w:r>
        <w:rPr>
          <w:b/>
          <w:i/>
          <w:noProof/>
          <w:sz w:val="28"/>
        </w:rPr>
        <w:tab/>
        <w:t>S4-19065</w:t>
      </w:r>
      <w:r>
        <w:rPr>
          <w:b/>
          <w:i/>
          <w:noProof/>
          <w:sz w:val="28"/>
        </w:rPr>
        <w:t>6</w:t>
      </w:r>
    </w:p>
    <w:p w14:paraId="66530520" w14:textId="668A388A" w:rsidR="001E41F3" w:rsidRDefault="00D1111E" w:rsidP="00D1111E">
      <w:pPr>
        <w:pStyle w:val="CRCoverPage"/>
        <w:outlineLvl w:val="0"/>
        <w:rPr>
          <w:b/>
          <w:noProof/>
          <w:sz w:val="24"/>
        </w:rPr>
      </w:pPr>
      <w:r>
        <w:rPr>
          <w:b/>
          <w:noProof/>
          <w:sz w:val="24"/>
        </w:rPr>
        <w:t>Cork, Republic of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26EB1A9E" w:rsidR="001E41F3" w:rsidRDefault="008E337F">
            <w:pPr>
              <w:pStyle w:val="CRCoverPage"/>
              <w:spacing w:after="0"/>
              <w:jc w:val="center"/>
              <w:rPr>
                <w:noProof/>
              </w:rPr>
            </w:pPr>
            <w:r w:rsidRPr="008E337F">
              <w:rPr>
                <w:b/>
                <w:noProof/>
                <w:sz w:val="32"/>
                <w:highlight w:val="yellow"/>
              </w:rPr>
              <w:t>DRAFT</w:t>
            </w:r>
            <w:r>
              <w:rPr>
                <w:b/>
                <w:noProof/>
                <w:sz w:val="32"/>
              </w:rPr>
              <w:t xml:space="preserve"> </w:t>
            </w:r>
            <w:r w:rsidR="001E41F3">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77777777" w:rsidR="001E41F3" w:rsidRPr="00410371" w:rsidRDefault="009F4E27" w:rsidP="00E13F3D">
            <w:pPr>
              <w:pStyle w:val="CRCoverPage"/>
              <w:spacing w:after="0"/>
              <w:jc w:val="right"/>
              <w:rPr>
                <w:b/>
                <w:noProof/>
                <w:sz w:val="28"/>
              </w:rPr>
            </w:pPr>
            <w:r>
              <w:rPr>
                <w:b/>
                <w:noProof/>
                <w:sz w:val="28"/>
              </w:rPr>
              <w:t>26.501</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77777777" w:rsidR="001E41F3" w:rsidRPr="00410371" w:rsidRDefault="00224B1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77777777" w:rsidR="001E41F3" w:rsidRPr="00410371" w:rsidRDefault="00224B1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77777777" w:rsidR="001E41F3" w:rsidRPr="00410371" w:rsidRDefault="009F4E27">
            <w:pPr>
              <w:pStyle w:val="CRCoverPage"/>
              <w:spacing w:after="0"/>
              <w:jc w:val="center"/>
              <w:rPr>
                <w:noProof/>
                <w:sz w:val="28"/>
              </w:rPr>
            </w:pPr>
            <w:r>
              <w:rPr>
                <w:b/>
                <w:noProof/>
                <w:sz w:val="28"/>
              </w:rPr>
              <w:t>16.0.0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77777777" w:rsidR="001E41F3" w:rsidRDefault="004E35F5">
            <w:pPr>
              <w:pStyle w:val="CRCoverPage"/>
              <w:spacing w:after="0"/>
              <w:ind w:left="100"/>
              <w:rPr>
                <w:noProof/>
              </w:rPr>
            </w:pPr>
            <w:r>
              <w:t>Correction of Network Assistance Procedures</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41590120" w:rsidR="001E41F3" w:rsidRDefault="00A402D8">
            <w:pPr>
              <w:pStyle w:val="CRCoverPage"/>
              <w:spacing w:after="0"/>
              <w:ind w:left="100"/>
              <w:rPr>
                <w:noProof/>
              </w:rPr>
            </w:pPr>
            <w:r>
              <w:rPr>
                <w:noProof/>
              </w:rPr>
              <w:t>Ericsson LM</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1C5320D3" w:rsidR="001E41F3" w:rsidRDefault="00A402D8">
            <w:pPr>
              <w:pStyle w:val="CRCoverPage"/>
              <w:spacing w:after="0"/>
              <w:ind w:left="100"/>
              <w:rPr>
                <w:noProof/>
              </w:rPr>
            </w:pPr>
            <w:r>
              <w:rPr>
                <w:noProof/>
              </w:rPr>
              <w:t>5GMS3</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3E005C" w:rsidR="001E41F3" w:rsidRDefault="00A402D8">
            <w:pPr>
              <w:pStyle w:val="CRCoverPage"/>
              <w:spacing w:after="0"/>
              <w:ind w:left="100"/>
              <w:rPr>
                <w:noProof/>
              </w:rPr>
            </w:pPr>
            <w:r>
              <w:rPr>
                <w:noProof/>
              </w:rPr>
              <w:t>25 June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5B25" w14:textId="77777777" w:rsidR="001E41F3" w:rsidRDefault="004E35F5">
            <w:pPr>
              <w:pStyle w:val="CRCoverPage"/>
              <w:spacing w:after="0"/>
              <w:ind w:left="100"/>
              <w:rPr>
                <w:noProof/>
              </w:rPr>
            </w:pPr>
            <w:r>
              <w:rPr>
                <w:noProof/>
              </w:rPr>
              <w:t xml:space="preserve">There are several Network Assistance </w:t>
            </w:r>
            <w:r w:rsidR="00CB6930">
              <w:rPr>
                <w:noProof/>
              </w:rPr>
              <w:t>procedures possible for DASH and Progressive streaming. The Media Session Handler can interact with the Media AF for different reasons (e.g. policy and charging function interaction, as identified in TR 26.891</w:t>
            </w:r>
            <w:r w:rsidR="004503FD">
              <w:rPr>
                <w:noProof/>
              </w:rPr>
              <w:t>, Clause 6.4</w:t>
            </w:r>
            <w:r w:rsidR="00CB6930">
              <w:rPr>
                <w:noProof/>
              </w:rPr>
              <w:t xml:space="preserve">). </w:t>
            </w:r>
            <w:r w:rsidR="00BA54DF">
              <w:rPr>
                <w:noProof/>
              </w:rPr>
              <w:t xml:space="preserve">A set of parameters is needed for the network assistance procedures. The number of parameters may depend on the use-case and the requested Network Assistance service. </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77777777" w:rsidR="001E41F3" w:rsidRDefault="001E41F3">
            <w:pPr>
              <w:pStyle w:val="CRCoverPage"/>
              <w:spacing w:after="0"/>
              <w:ind w:left="100"/>
              <w:rPr>
                <w:noProof/>
              </w:rPr>
            </w:pP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77777777" w:rsidR="001E41F3" w:rsidRDefault="001E41F3">
            <w:pPr>
              <w:pStyle w:val="CRCoverPage"/>
              <w:spacing w:after="0"/>
              <w:ind w:left="100"/>
              <w:rPr>
                <w:noProof/>
              </w:rPr>
            </w:pP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77777777" w:rsidR="001E41F3" w:rsidRDefault="001E41F3">
            <w:pPr>
              <w:pStyle w:val="CRCoverPage"/>
              <w:spacing w:after="0"/>
              <w:ind w:left="100"/>
              <w:rPr>
                <w:noProof/>
              </w:rPr>
            </w:pP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bookmarkStart w:id="2" w:name="_GoBack"/>
            <w:bookmarkEnd w:id="2"/>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551149" w14:textId="77777777" w:rsidR="001E41F3" w:rsidRDefault="00F046DE">
      <w:pPr>
        <w:rPr>
          <w:noProof/>
        </w:rPr>
      </w:pPr>
      <w:r>
        <w:rPr>
          <w:noProof/>
        </w:rPr>
        <w:lastRenderedPageBreak/>
        <w:t>***** First Change *****</w:t>
      </w:r>
    </w:p>
    <w:p w14:paraId="6F84E273" w14:textId="77777777" w:rsidR="00F046DE" w:rsidRDefault="00F046DE">
      <w:pPr>
        <w:rPr>
          <w:noProof/>
        </w:rPr>
      </w:pPr>
    </w:p>
    <w:p w14:paraId="57F05A2D" w14:textId="77777777" w:rsidR="0094090F" w:rsidRPr="00E63420" w:rsidRDefault="0094090F" w:rsidP="0094090F">
      <w:pPr>
        <w:pStyle w:val="Heading2"/>
      </w:pPr>
      <w:bookmarkStart w:id="3" w:name="_Toc10367306"/>
      <w:r w:rsidRPr="00E63420">
        <w:t>5.2</w:t>
      </w:r>
      <w:r w:rsidRPr="00E63420">
        <w:tab/>
        <w:t>Establish a Unicast Media Downlink Streaming Session</w:t>
      </w:r>
      <w:bookmarkEnd w:id="3"/>
    </w:p>
    <w:p w14:paraId="3AC048B0" w14:textId="77777777" w:rsidR="00F11B18" w:rsidRDefault="00F11B18">
      <w:pPr>
        <w:pStyle w:val="Heading3"/>
        <w:rPr>
          <w:ins w:id="4" w:author="Thorsten Lohmar" w:date="2019-06-25T09:18:00Z"/>
        </w:rPr>
        <w:pPrChange w:id="5" w:author="Thorsten Lohmar" w:date="2019-06-25T09:18:00Z">
          <w:pPr/>
        </w:pPrChange>
      </w:pPr>
      <w:ins w:id="6" w:author="Thorsten Lohmar" w:date="2019-06-25T09:18:00Z">
        <w:r>
          <w:t>5.2.1</w:t>
        </w:r>
        <w:r>
          <w:tab/>
          <w:t>General</w:t>
        </w:r>
      </w:ins>
    </w:p>
    <w:p w14:paraId="7DB167B1" w14:textId="77777777" w:rsidR="0094090F" w:rsidRPr="00E63420" w:rsidRDefault="0094090F" w:rsidP="0094090F">
      <w:pPr>
        <w:rPr>
          <w:b/>
        </w:rPr>
      </w:pPr>
      <w:r w:rsidRPr="00E63420">
        <w:t>This procedure describes the establishment of a Unicast Downlink Streaming Session. A streaming session may use DASH format, 3GP File Format (Progressive Download), 3GP Time Text or other (potentially non-3GPP defined) formats.</w:t>
      </w:r>
    </w:p>
    <w:p w14:paraId="19E3F6C0" w14:textId="77777777" w:rsidR="00273408" w:rsidRDefault="00273408" w:rsidP="0094090F">
      <w:pPr>
        <w:pStyle w:val="TH"/>
        <w:rPr>
          <w:ins w:id="7" w:author="Thorsten Lohmar" w:date="2019-06-24T14:14:00Z"/>
        </w:rPr>
      </w:pPr>
      <w:del w:id="8" w:author="Thorsten Lohmar" w:date="2019-06-24T14:15:00Z">
        <w:r w:rsidRPr="00E63420" w:rsidDel="00273408">
          <w:object w:dxaOrig="11055" w:dyaOrig="8835" w14:anchorId="1B663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305.15pt" o:ole="">
              <v:imagedata r:id="rId13" o:title=""/>
            </v:shape>
            <o:OLEObject Type="Embed" ProgID="Mscgen.Chart" ShapeID="_x0000_i1025" DrawAspect="Content" ObjectID="_1622982942" r:id="rId14"/>
          </w:object>
        </w:r>
      </w:del>
    </w:p>
    <w:p w14:paraId="137A0154" w14:textId="77777777" w:rsidR="0094090F" w:rsidRPr="00E63420" w:rsidRDefault="0060672B" w:rsidP="0094090F">
      <w:pPr>
        <w:pStyle w:val="TH"/>
      </w:pPr>
      <w:r w:rsidRPr="00E63420">
        <w:object w:dxaOrig="10680" w:dyaOrig="9270" w14:anchorId="0C763FC2">
          <v:shape id="_x0000_i1026" type="#_x0000_t75" style="width:369pt;height:320.15pt" o:ole="">
            <v:imagedata r:id="rId15" o:title=""/>
          </v:shape>
          <o:OLEObject Type="Embed" ProgID="Mscgen.Chart" ShapeID="_x0000_i1026" DrawAspect="Content" ObjectID="_1622982943" r:id="rId16"/>
        </w:object>
      </w:r>
    </w:p>
    <w:p w14:paraId="44803898" w14:textId="77777777" w:rsidR="0094090F" w:rsidRPr="00E63420" w:rsidRDefault="0094090F" w:rsidP="0094090F">
      <w:pPr>
        <w:pStyle w:val="TF"/>
      </w:pPr>
      <w:r w:rsidRPr="00E63420">
        <w:t>Figure 5.2-1: High Level Procedure for progressive download for on-demand media</w:t>
      </w:r>
    </w:p>
    <w:p w14:paraId="0608037A" w14:textId="77777777" w:rsidR="0094090F" w:rsidRPr="00E63420" w:rsidRDefault="0094090F" w:rsidP="0094090F">
      <w:r w:rsidRPr="00E63420">
        <w:t>Steps:</w:t>
      </w:r>
    </w:p>
    <w:p w14:paraId="7C7A1424" w14:textId="77777777" w:rsidR="0094090F" w:rsidRPr="00E63420" w:rsidRDefault="0094090F" w:rsidP="0094090F">
      <w:pPr>
        <w:pStyle w:val="B1"/>
      </w:pPr>
      <w:r w:rsidRPr="00E63420">
        <w:t xml:space="preserve">1: The App triggers the Service and Content Discovery procedure. </w:t>
      </w:r>
    </w:p>
    <w:p w14:paraId="7263AB73" w14:textId="77777777" w:rsidR="0094090F" w:rsidRPr="00E63420" w:rsidRDefault="0094090F" w:rsidP="0094090F">
      <w:pPr>
        <w:pStyle w:val="B1"/>
      </w:pPr>
      <w:r>
        <w:lastRenderedPageBreak/>
        <w:tab/>
      </w:r>
      <w:r w:rsidRPr="00E63420">
        <w:t>The Content Discovery procedure only involves the App and the external Application Server and hence is out of scope of th</w:t>
      </w:r>
      <w:r>
        <w:t>e present document</w:t>
      </w:r>
      <w:r w:rsidRPr="00E63420">
        <w:t>.</w:t>
      </w:r>
    </w:p>
    <w:p w14:paraId="74B55D13" w14:textId="77777777" w:rsidR="0094090F" w:rsidRPr="00E63420" w:rsidRDefault="0094090F" w:rsidP="0094090F">
      <w:pPr>
        <w:pStyle w:val="B1"/>
      </w:pPr>
      <w:r w:rsidRPr="00E63420">
        <w:t>2:</w:t>
      </w:r>
      <w:r>
        <w:t xml:space="preserve"> </w:t>
      </w:r>
      <w:r w:rsidRPr="00E63420">
        <w:t>A Media Player Entry is selected.</w:t>
      </w:r>
    </w:p>
    <w:p w14:paraId="6CC09D4F" w14:textId="77777777" w:rsidR="0094090F" w:rsidRPr="00E63420" w:rsidRDefault="0094090F" w:rsidP="0094090F">
      <w:pPr>
        <w:pStyle w:val="B1"/>
      </w:pPr>
      <w:r w:rsidRPr="00E63420">
        <w:t xml:space="preserve">3: The App triggers the Media Session handler to start the playback. The media player entry is provided to the Media Session handler. </w:t>
      </w:r>
    </w:p>
    <w:p w14:paraId="345FBFD5" w14:textId="77777777" w:rsidR="0094090F" w:rsidRPr="00E63420" w:rsidRDefault="0094090F" w:rsidP="0094090F">
      <w:pPr>
        <w:pStyle w:val="B1"/>
      </w:pPr>
      <w:r w:rsidRPr="00E63420">
        <w:t>4: The Media Session Handler triggers the 5GMS Player to start the session.</w:t>
      </w:r>
    </w:p>
    <w:p w14:paraId="584F2A04" w14:textId="77777777" w:rsidR="0094090F" w:rsidRPr="00E63420" w:rsidRDefault="0094090F" w:rsidP="0094090F">
      <w:pPr>
        <w:pStyle w:val="B1"/>
      </w:pPr>
      <w:r w:rsidRPr="00E63420">
        <w:t>5: The 5GMS Player establishes the transport session.</w:t>
      </w:r>
    </w:p>
    <w:p w14:paraId="700BBAE9" w14:textId="77777777" w:rsidR="0094090F" w:rsidRPr="00E63420" w:rsidRDefault="0094090F" w:rsidP="0094090F">
      <w:pPr>
        <w:pStyle w:val="B1"/>
      </w:pPr>
      <w:r w:rsidRPr="00E63420">
        <w:t>6: The 5GMS Player sends the request for the progressive download content</w:t>
      </w:r>
      <w:r>
        <w:t>.</w:t>
      </w:r>
    </w:p>
    <w:p w14:paraId="0D0E6639" w14:textId="77777777" w:rsidR="0094090F" w:rsidRPr="00634E05" w:rsidRDefault="0094090F" w:rsidP="0094090F">
      <w:pPr>
        <w:pStyle w:val="B1"/>
      </w:pPr>
      <w:r w:rsidRPr="00E63420">
        <w:t xml:space="preserve">7: The 5GMS Player receives the initialization information of the progressive download content. The initialization information contains configuration parameters for reception of the media, and optionally also DRM information. </w:t>
      </w:r>
    </w:p>
    <w:p w14:paraId="7C7449A2" w14:textId="77777777" w:rsidR="0094090F" w:rsidRPr="00E63420" w:rsidRDefault="0094090F" w:rsidP="0094090F">
      <w:pPr>
        <w:pStyle w:val="B1"/>
      </w:pPr>
      <w:r w:rsidRPr="00E63420">
        <w:t>8:</w:t>
      </w:r>
      <w:r>
        <w:t xml:space="preserve"> </w:t>
      </w:r>
      <w:r w:rsidRPr="00E63420">
        <w:t>The 5GMS Player configures the rendering pipeline for media playback.</w:t>
      </w:r>
    </w:p>
    <w:p w14:paraId="1439BD25" w14:textId="77777777" w:rsidR="0094090F" w:rsidRPr="00E63420" w:rsidRDefault="0094090F" w:rsidP="0094090F">
      <w:pPr>
        <w:pStyle w:val="B1"/>
      </w:pPr>
      <w:r w:rsidRPr="00E63420">
        <w:t>9: The 5GMS Player notifies the media session handler, providing the transport session information and some media content related information.</w:t>
      </w:r>
    </w:p>
    <w:p w14:paraId="061A007F" w14:textId="77777777" w:rsidR="0094090F" w:rsidRPr="00E63420" w:rsidRDefault="0094090F" w:rsidP="0094090F">
      <w:pPr>
        <w:pStyle w:val="B1"/>
      </w:pPr>
      <w:r w:rsidRPr="00E63420">
        <w:t>10: Optional</w:t>
      </w:r>
      <w:ins w:id="9" w:author="Thorsten Lohmar" w:date="2019-06-20T15:41:00Z">
        <w:r w:rsidR="0060672B">
          <w:t xml:space="preserve"> Network Assistance</w:t>
        </w:r>
      </w:ins>
      <w:r w:rsidRPr="00E63420">
        <w:t xml:space="preserve">: the media session handler establishes a media session with the Media AF. Additional parameters such as the transport session parameters are provided. </w:t>
      </w:r>
      <w:ins w:id="10" w:author="Thorsten Lohmar" w:date="2019-06-20T15:41:00Z">
        <w:r w:rsidR="0060672B">
          <w:t xml:space="preserve">See Clause </w:t>
        </w:r>
      </w:ins>
      <w:ins w:id="11" w:author="Thorsten Lohmar" w:date="2019-06-20T15:42:00Z">
        <w:r w:rsidR="0060672B">
          <w:t>5.</w:t>
        </w:r>
      </w:ins>
      <w:ins w:id="12" w:author="Thorsten Lohmar" w:date="2019-06-24T14:16:00Z">
        <w:r w:rsidR="00273408">
          <w:t>7</w:t>
        </w:r>
      </w:ins>
      <w:ins w:id="13" w:author="Thorsten Lohmar" w:date="2019-06-20T15:42:00Z">
        <w:r w:rsidR="0060672B">
          <w:t xml:space="preserve"> for further details.</w:t>
        </w:r>
      </w:ins>
    </w:p>
    <w:p w14:paraId="2E91C9A0" w14:textId="77777777" w:rsidR="0094090F" w:rsidRPr="00E63420" w:rsidRDefault="0094090F" w:rsidP="0094090F">
      <w:pPr>
        <w:pStyle w:val="B1"/>
      </w:pPr>
      <w:r w:rsidRPr="00E63420">
        <w:t>11: Optional: 5GMS Player acquires a DRM License from an External AS.</w:t>
      </w:r>
    </w:p>
    <w:p w14:paraId="29F0CF86" w14:textId="77777777" w:rsidR="0094090F" w:rsidRPr="00E63420" w:rsidRDefault="0094090F" w:rsidP="0094090F">
      <w:pPr>
        <w:pStyle w:val="B1"/>
      </w:pPr>
      <w:r w:rsidRPr="00E63420">
        <w:t xml:space="preserve">12: The 5GMS Player receives media content and puts it into the rendering pipeline. </w:t>
      </w:r>
    </w:p>
    <w:p w14:paraId="16561DB3" w14:textId="77777777" w:rsidR="0094090F" w:rsidRPr="00E63420" w:rsidRDefault="0094090F" w:rsidP="0094090F">
      <w:pPr>
        <w:pStyle w:val="B1"/>
      </w:pPr>
      <w:r w:rsidRPr="00E63420">
        <w:t>13: The 5GMS Player continuously receives and plays back the media content.</w:t>
      </w:r>
    </w:p>
    <w:p w14:paraId="00BE2397" w14:textId="77777777" w:rsidR="0094090F" w:rsidRPr="00E63420" w:rsidRDefault="0094090F" w:rsidP="0094090F">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1967F6E1" w14:textId="77777777" w:rsidR="0094090F" w:rsidRPr="00E63420" w:rsidRDefault="0094090F" w:rsidP="0094090F">
      <w:r w:rsidRPr="00E63420">
        <w:t>It is assumed that the client is enabled to use the same media decoding and rendering pipeline during the session.</w:t>
      </w:r>
    </w:p>
    <w:p w14:paraId="4476D0DC" w14:textId="77777777" w:rsidR="0094090F" w:rsidRDefault="0094090F" w:rsidP="0094090F">
      <w:pPr>
        <w:pStyle w:val="TH"/>
        <w:rPr>
          <w:ins w:id="14" w:author="Thorsten Lohmar" w:date="2019-06-20T15:42:00Z"/>
        </w:rPr>
      </w:pPr>
      <w:del w:id="15" w:author="Thorsten Lohmar" w:date="2019-06-20T15:42:00Z">
        <w:r w:rsidRPr="00E63420" w:rsidDel="0060672B">
          <w:object w:dxaOrig="11604" w:dyaOrig="12540" w14:anchorId="4607244A">
            <v:shape id="_x0000_i1027" type="#_x0000_t75" style="width:401.55pt;height:6in" o:ole="">
              <v:imagedata r:id="rId17" o:title=""/>
            </v:shape>
            <o:OLEObject Type="Embed" ProgID="Mscgen.Chart" ShapeID="_x0000_i1027" DrawAspect="Content" ObjectID="_1622982944" r:id="rId18"/>
          </w:object>
        </w:r>
      </w:del>
    </w:p>
    <w:p w14:paraId="1E8FF489" w14:textId="77777777" w:rsidR="0060672B" w:rsidRPr="00E63420" w:rsidRDefault="0060672B" w:rsidP="0094090F">
      <w:pPr>
        <w:pStyle w:val="TH"/>
      </w:pPr>
      <w:ins w:id="16" w:author="Thorsten Lohmar" w:date="2019-06-20T15:42:00Z">
        <w:r w:rsidRPr="00E63420">
          <w:object w:dxaOrig="11235" w:dyaOrig="13410" w14:anchorId="2A0ADAAC">
            <v:shape id="_x0000_i1028" type="#_x0000_t75" style="width:388.7pt;height:462pt" o:ole="">
              <v:imagedata r:id="rId19" o:title=""/>
            </v:shape>
            <o:OLEObject Type="Embed" ProgID="Mscgen.Chart" ShapeID="_x0000_i1028" DrawAspect="Content" ObjectID="_1622982945" r:id="rId20"/>
          </w:object>
        </w:r>
      </w:ins>
    </w:p>
    <w:p w14:paraId="5A6AA499" w14:textId="77777777" w:rsidR="0094090F" w:rsidRPr="00E63420" w:rsidRDefault="0094090F" w:rsidP="0094090F">
      <w:pPr>
        <w:pStyle w:val="TF"/>
      </w:pPr>
      <w:r w:rsidRPr="00E63420">
        <w:t>Figure 5.2-2: High Level Procedure for DASH content</w:t>
      </w:r>
    </w:p>
    <w:p w14:paraId="4839611E" w14:textId="77777777" w:rsidR="0094090F" w:rsidRPr="00E63420" w:rsidRDefault="0094090F" w:rsidP="0094090F">
      <w:r w:rsidRPr="00E63420">
        <w:t>Steps:</w:t>
      </w:r>
    </w:p>
    <w:p w14:paraId="5C4F8613" w14:textId="77777777" w:rsidR="0094090F" w:rsidRPr="00E63420" w:rsidRDefault="0094090F" w:rsidP="0094090F">
      <w:pPr>
        <w:pStyle w:val="B1"/>
      </w:pPr>
      <w:r w:rsidRPr="00E63420">
        <w:t>1: The App triggers the Service and Content Discovery procedure. The Content Discovery procedure only involves the App and the external Application Server.</w:t>
      </w:r>
    </w:p>
    <w:p w14:paraId="71D7805C" w14:textId="77777777" w:rsidR="0094090F" w:rsidRPr="00E63420" w:rsidRDefault="0094090F" w:rsidP="0094090F">
      <w:pPr>
        <w:pStyle w:val="B1"/>
      </w:pPr>
      <w:r w:rsidRPr="00E63420">
        <w:t>2:</w:t>
      </w:r>
      <w:r>
        <w:t xml:space="preserve"> </w:t>
      </w:r>
      <w:r w:rsidRPr="00E63420">
        <w:t>A media content item is selected.</w:t>
      </w:r>
    </w:p>
    <w:p w14:paraId="7364341E" w14:textId="77777777" w:rsidR="0094090F" w:rsidRPr="00E63420" w:rsidRDefault="0094090F" w:rsidP="0094090F">
      <w:pPr>
        <w:pStyle w:val="B1"/>
      </w:pPr>
      <w:r w:rsidRPr="00E63420">
        <w:t>3: The App triggers the Media Session handler to start media playback. The Media Player Entry is provided to the Media Session handler.</w:t>
      </w:r>
    </w:p>
    <w:p w14:paraId="663055E9" w14:textId="77777777" w:rsidR="0094090F" w:rsidRPr="00E63420" w:rsidRDefault="0094090F" w:rsidP="0094090F">
      <w:pPr>
        <w:pStyle w:val="B1"/>
      </w:pPr>
      <w:r w:rsidRPr="00E63420">
        <w:t>4: The Media Session Handler triggers the 5GMS Player to start the session.</w:t>
      </w:r>
    </w:p>
    <w:p w14:paraId="675CC4F4" w14:textId="77777777" w:rsidR="0094090F" w:rsidRPr="00E63420" w:rsidRDefault="0094090F" w:rsidP="0094090F">
      <w:pPr>
        <w:pStyle w:val="B1"/>
      </w:pPr>
      <w:r w:rsidRPr="00E63420">
        <w:t>5: The 5GMS Player establishes the transport session for acquiring the manifest referenced by the Media Player Entry.</w:t>
      </w:r>
    </w:p>
    <w:p w14:paraId="6CFCA166" w14:textId="77777777" w:rsidR="0094090F" w:rsidRPr="00E63420" w:rsidRDefault="0094090F" w:rsidP="0094090F">
      <w:pPr>
        <w:pStyle w:val="B1"/>
      </w:pPr>
      <w:r w:rsidRPr="00E63420">
        <w:t>6: The 5GMS Player requests the manifest</w:t>
      </w:r>
    </w:p>
    <w:p w14:paraId="32C8C150" w14:textId="77777777" w:rsidR="0094090F" w:rsidRPr="00E63420" w:rsidRDefault="0094090F" w:rsidP="0094090F">
      <w:pPr>
        <w:pStyle w:val="B1"/>
      </w:pPr>
      <w:r w:rsidRPr="00E63420">
        <w:t xml:space="preserve">7: The media access client receives the manifest </w:t>
      </w:r>
    </w:p>
    <w:p w14:paraId="5AACEC42" w14:textId="77777777" w:rsidR="0094090F" w:rsidRPr="00634E05" w:rsidRDefault="0094090F" w:rsidP="0094090F">
      <w:pPr>
        <w:pStyle w:val="B1"/>
      </w:pPr>
      <w:r w:rsidRPr="00E63420">
        <w:lastRenderedPageBreak/>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36F083C8" w14:textId="77777777" w:rsidR="0094090F" w:rsidRPr="00E63420" w:rsidRDefault="0094090F" w:rsidP="0094090F">
      <w:pPr>
        <w:pStyle w:val="B1"/>
      </w:pPr>
      <w:r w:rsidRPr="00E63420">
        <w:t>9: The 5GMS Player notifies the media session handler about the manifest. The notification may contain parameters from the manifest</w:t>
      </w:r>
    </w:p>
    <w:p w14:paraId="43FC6766" w14:textId="77777777" w:rsidR="0094090F" w:rsidRPr="00E63420" w:rsidRDefault="0094090F" w:rsidP="0094090F">
      <w:pPr>
        <w:pStyle w:val="B1"/>
      </w:pPr>
      <w:r w:rsidRPr="00E63420">
        <w:t>10: Optional</w:t>
      </w:r>
      <w:ins w:id="17" w:author="Thorsten Lohmar" w:date="2019-06-20T15:44:00Z">
        <w:r w:rsidR="0060672B">
          <w:t xml:space="preserve"> Network Assistance</w:t>
        </w:r>
      </w:ins>
      <w:del w:id="18" w:author="Thorsten Lohmar" w:date="2019-06-20T15:44:00Z">
        <w:r w:rsidRPr="00E63420" w:rsidDel="0060672B">
          <w:delText xml:space="preserve">. </w:delText>
        </w:r>
      </w:del>
      <w:ins w:id="19" w:author="Thorsten Lohmar" w:date="2019-06-20T15:44:00Z">
        <w:r w:rsidR="0060672B">
          <w:t>:</w:t>
        </w:r>
        <w:r w:rsidR="0060672B" w:rsidRPr="00E63420">
          <w:t xml:space="preserve"> </w:t>
        </w:r>
      </w:ins>
      <w:r w:rsidRPr="00E63420">
        <w:t xml:space="preserve">The Media Session handler establishes session with the Media AF. </w:t>
      </w:r>
      <w:ins w:id="20" w:author="Thorsten Lohmar" w:date="2019-06-20T15:44:00Z">
        <w:r w:rsidR="0060672B">
          <w:t>See Clause 5.2.2 for further details.</w:t>
        </w:r>
      </w:ins>
    </w:p>
    <w:p w14:paraId="4517826E" w14:textId="77777777" w:rsidR="0094090F" w:rsidRPr="00E63420" w:rsidRDefault="0094090F" w:rsidP="0094090F">
      <w:pPr>
        <w:pStyle w:val="B1"/>
      </w:pPr>
      <w:r w:rsidRPr="00E63420">
        <w:t>11: Optional: the 5GMS Player acquires the necessary DRM information, for example a DRM License.</w:t>
      </w:r>
    </w:p>
    <w:p w14:paraId="31F38FA7" w14:textId="77777777" w:rsidR="0094090F" w:rsidRPr="00E63420" w:rsidRDefault="0094090F" w:rsidP="0094090F">
      <w:pPr>
        <w:pStyle w:val="B1"/>
      </w:pPr>
      <w:r w:rsidRPr="00E63420">
        <w:t>12: The 5GMS Player configures the media rendering pipeline.</w:t>
      </w:r>
    </w:p>
    <w:p w14:paraId="67DABD67" w14:textId="77777777" w:rsidR="0094090F" w:rsidRPr="00E63420" w:rsidRDefault="0094090F" w:rsidP="0094090F">
      <w:pPr>
        <w:pStyle w:val="B1"/>
      </w:pPr>
      <w:r w:rsidRPr="00E63420">
        <w:t>13: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4DA0FA0D" w14:textId="77777777" w:rsidR="0094090F" w:rsidRPr="00E63420" w:rsidRDefault="0094090F" w:rsidP="0094090F">
      <w:pPr>
        <w:pStyle w:val="B1"/>
      </w:pPr>
      <w:r w:rsidRPr="00E63420">
        <w:t>14: The media session handler is notified about the established transport sessions for the content.</w:t>
      </w:r>
    </w:p>
    <w:p w14:paraId="33A59233" w14:textId="77777777" w:rsidR="0094090F" w:rsidRPr="00E63420" w:rsidRDefault="0094090F" w:rsidP="0094090F">
      <w:pPr>
        <w:pStyle w:val="B1"/>
      </w:pPr>
      <w:r w:rsidRPr="00E63420">
        <w:t>15: Optional</w:t>
      </w:r>
      <w:ins w:id="21" w:author="Thorsten Lohmar" w:date="2019-06-20T15:44:00Z">
        <w:r w:rsidR="0060672B">
          <w:t xml:space="preserve"> Network Assistance</w:t>
        </w:r>
      </w:ins>
      <w:r w:rsidRPr="00E63420">
        <w:t>: The media session handler may notify the media AF about the session and the established transport sessions.</w:t>
      </w:r>
      <w:ins w:id="22" w:author="Thorsten Lohmar" w:date="2019-06-20T15:44:00Z">
        <w:r w:rsidR="0060672B">
          <w:t xml:space="preserve"> See Clause 5.2.2 for further details.</w:t>
        </w:r>
      </w:ins>
    </w:p>
    <w:p w14:paraId="71E68152" w14:textId="77777777" w:rsidR="0094090F" w:rsidRPr="00E63420" w:rsidRDefault="0094090F" w:rsidP="0094090F">
      <w:pPr>
        <w:pStyle w:val="B1"/>
      </w:pPr>
      <w:r w:rsidRPr="00E63420">
        <w:t>16: The 5GMS Player requests initialization information. The 5GMSP repeats this step for each required initialization segment.</w:t>
      </w:r>
    </w:p>
    <w:p w14:paraId="32FC1BFA" w14:textId="77777777" w:rsidR="0094090F" w:rsidRPr="00E63420" w:rsidRDefault="0094090F" w:rsidP="0094090F">
      <w:pPr>
        <w:pStyle w:val="B1"/>
      </w:pPr>
      <w:r w:rsidRPr="00E63420">
        <w:t>17: The 5GMS Player receives the initialization information.</w:t>
      </w:r>
    </w:p>
    <w:p w14:paraId="0CCA22F6" w14:textId="77777777" w:rsidR="0094090F" w:rsidRPr="00E63420" w:rsidRDefault="0094090F" w:rsidP="0094090F">
      <w:pPr>
        <w:pStyle w:val="B1"/>
      </w:pPr>
      <w:r w:rsidRPr="00E63420">
        <w:t>18: The 5GMS Player requests media segments according to the manifest.</w:t>
      </w:r>
    </w:p>
    <w:p w14:paraId="41ABE260" w14:textId="77777777" w:rsidR="0094090F" w:rsidRPr="00E63420" w:rsidRDefault="0094090F" w:rsidP="0094090F">
      <w:pPr>
        <w:pStyle w:val="B1"/>
      </w:pPr>
      <w:r w:rsidRPr="00E63420">
        <w:t>19: the 5GMS Player receives media segments and puts the information into the according media rendering pipeline.</w:t>
      </w:r>
    </w:p>
    <w:p w14:paraId="7A1860C0" w14:textId="77777777" w:rsidR="0094090F" w:rsidRPr="00E63420" w:rsidRDefault="0094090F" w:rsidP="0094090F">
      <w:pPr>
        <w:pStyle w:val="B1"/>
      </w:pPr>
      <w:r w:rsidRPr="00E63420">
        <w:t>20: Previous steps are repeated according to the manifest information.</w:t>
      </w:r>
    </w:p>
    <w:p w14:paraId="1444AAD3" w14:textId="77777777" w:rsidR="00F046DE" w:rsidRDefault="00F046DE">
      <w:pPr>
        <w:rPr>
          <w:ins w:id="23" w:author="Thorsten Lohmar" w:date="2019-06-18T16:55:00Z"/>
          <w:noProof/>
        </w:rPr>
      </w:pPr>
    </w:p>
    <w:p w14:paraId="295A2AE8" w14:textId="77777777" w:rsidR="00B03362" w:rsidRDefault="00B03362">
      <w:pPr>
        <w:rPr>
          <w:ins w:id="24" w:author="Thorsten Lohmar" w:date="2019-06-20T15:45:00Z"/>
          <w:noProof/>
        </w:rPr>
      </w:pPr>
    </w:p>
    <w:p w14:paraId="032CE059" w14:textId="77777777" w:rsidR="00CB6930" w:rsidRDefault="00CB6930">
      <w:pPr>
        <w:pStyle w:val="Heading3"/>
        <w:rPr>
          <w:ins w:id="25" w:author="Thorsten Lohmar" w:date="2019-06-25T09:09:00Z"/>
        </w:rPr>
        <w:pPrChange w:id="26" w:author="Thorsten Lohmar" w:date="2019-06-25T09:18:00Z">
          <w:pPr>
            <w:pStyle w:val="Heading2"/>
          </w:pPr>
        </w:pPrChange>
      </w:pPr>
      <w:ins w:id="27" w:author="Thorsten Lohmar" w:date="2019-06-25T09:09:00Z">
        <w:r>
          <w:t>5.</w:t>
        </w:r>
      </w:ins>
      <w:ins w:id="28" w:author="Thorsten Lohmar" w:date="2019-06-25T09:18:00Z">
        <w:r w:rsidR="00F11B18">
          <w:t>2.2</w:t>
        </w:r>
      </w:ins>
      <w:ins w:id="29" w:author="Thorsten Lohmar" w:date="2019-06-25T09:09:00Z">
        <w:r>
          <w:tab/>
          <w:t xml:space="preserve">Procedures </w:t>
        </w:r>
      </w:ins>
      <w:ins w:id="30" w:author="Thorsten Lohmar" w:date="2019-06-25T09:33:00Z">
        <w:r w:rsidR="00A26E7A">
          <w:t xml:space="preserve">to activate a Network </w:t>
        </w:r>
      </w:ins>
      <w:ins w:id="31" w:author="Thorsten Lohmar" w:date="2019-06-25T09:45:00Z">
        <w:r w:rsidR="00845973">
          <w:t xml:space="preserve">Assistance </w:t>
        </w:r>
      </w:ins>
      <w:ins w:id="32" w:author="Thorsten Lohmar" w:date="2019-06-25T09:33:00Z">
        <w:r w:rsidR="00A26E7A">
          <w:t>Service</w:t>
        </w:r>
      </w:ins>
    </w:p>
    <w:p w14:paraId="6BA7768B" w14:textId="77777777" w:rsidR="00CB6930" w:rsidRDefault="00CB6930" w:rsidP="00CB6930">
      <w:pPr>
        <w:rPr>
          <w:ins w:id="33" w:author="Thorsten Lohmar" w:date="2019-06-25T09:23:00Z"/>
        </w:rPr>
      </w:pPr>
      <w:ins w:id="34" w:author="Thorsten Lohmar" w:date="2019-06-25T09:15:00Z">
        <w:r>
          <w:t xml:space="preserve">The Media Functions on the UE </w:t>
        </w:r>
      </w:ins>
      <w:proofErr w:type="gramStart"/>
      <w:ins w:id="35" w:author="Thorsten Lohmar" w:date="2019-06-25T09:16:00Z">
        <w:r w:rsidR="00F11B18">
          <w:t>in particular the</w:t>
        </w:r>
        <w:proofErr w:type="gramEnd"/>
        <w:r w:rsidR="00F11B18">
          <w:t xml:space="preserve"> Media Session Handler, </w:t>
        </w:r>
      </w:ins>
      <w:ins w:id="36" w:author="Thorsten Lohmar" w:date="2019-06-25T09:15:00Z">
        <w:r>
          <w:t xml:space="preserve">may interact with the </w:t>
        </w:r>
      </w:ins>
      <w:ins w:id="37" w:author="Thorsten Lohmar" w:date="2019-06-25T09:45:00Z">
        <w:r w:rsidR="00845973">
          <w:t>Media AF in the n</w:t>
        </w:r>
      </w:ins>
      <w:ins w:id="38" w:author="Thorsten Lohmar" w:date="2019-06-25T09:15:00Z">
        <w:r>
          <w:t xml:space="preserve">etwork in order to receive certain network </w:t>
        </w:r>
      </w:ins>
      <w:ins w:id="39" w:author="Thorsten Lohmar" w:date="2019-06-25T10:42:00Z">
        <w:r w:rsidR="00BA54DF">
          <w:t xml:space="preserve">assistance </w:t>
        </w:r>
      </w:ins>
      <w:ins w:id="40" w:author="Thorsten Lohmar" w:date="2019-06-25T09:15:00Z">
        <w:r>
          <w:t xml:space="preserve">services. </w:t>
        </w:r>
      </w:ins>
      <w:ins w:id="41" w:author="Thorsten Lohmar" w:date="2019-06-25T10:42:00Z">
        <w:r w:rsidR="00BA54DF">
          <w:t xml:space="preserve">The Media AF may offer 3GPP defined Network Assistances services as well as MNO specific services. </w:t>
        </w:r>
      </w:ins>
    </w:p>
    <w:p w14:paraId="127BA5E4" w14:textId="77777777" w:rsidR="00D02225" w:rsidRDefault="00D02225">
      <w:pPr>
        <w:pStyle w:val="NO"/>
        <w:rPr>
          <w:ins w:id="42" w:author="Thorsten Lohmar" w:date="2019-06-25T10:01:00Z"/>
        </w:rPr>
        <w:pPrChange w:id="43" w:author="Thorsten Lohmar" w:date="2019-06-25T10:01:00Z">
          <w:pPr/>
        </w:pPrChange>
      </w:pPr>
      <w:ins w:id="44" w:author="Thorsten Lohmar" w:date="2019-06-25T10:01:00Z">
        <w:r w:rsidRPr="00D02225">
          <w:rPr>
            <w:highlight w:val="yellow"/>
            <w:rPrChange w:id="45" w:author="Thorsten Lohmar" w:date="2019-06-25T10:02:00Z">
              <w:rPr/>
            </w:rPrChange>
          </w:rPr>
          <w:t>Editor’s Note:</w:t>
        </w:r>
        <w:r>
          <w:t xml:space="preserve"> Authorization of the requests </w:t>
        </w:r>
      </w:ins>
      <w:ins w:id="46" w:author="Thorsten Lohmar" w:date="2019-06-25T10:02:00Z">
        <w:r>
          <w:t xml:space="preserve">and security procedures are ffs. </w:t>
        </w:r>
      </w:ins>
    </w:p>
    <w:p w14:paraId="2C97DBE5" w14:textId="77777777" w:rsidR="00F11B18" w:rsidRDefault="00A26E7A" w:rsidP="00CB6930">
      <w:pPr>
        <w:rPr>
          <w:ins w:id="47" w:author="Thorsten Lohmar" w:date="2019-06-25T09:33:00Z"/>
        </w:rPr>
      </w:pPr>
      <w:ins w:id="48" w:author="Thorsten Lohmar" w:date="2019-06-25T09:33:00Z">
        <w:r>
          <w:t xml:space="preserve">The following set of Network Services </w:t>
        </w:r>
      </w:ins>
      <w:ins w:id="49" w:author="Thorsten Lohmar" w:date="2019-06-25T10:02:00Z">
        <w:r w:rsidR="00D02225">
          <w:t xml:space="preserve">are </w:t>
        </w:r>
      </w:ins>
      <w:ins w:id="50" w:author="Thorsten Lohmar" w:date="2019-06-25T09:33:00Z">
        <w:r>
          <w:t>specified</w:t>
        </w:r>
      </w:ins>
    </w:p>
    <w:p w14:paraId="58DB9F48" w14:textId="77777777" w:rsidR="00A26E7A" w:rsidRDefault="00A26E7A">
      <w:pPr>
        <w:pStyle w:val="ListParagraph"/>
        <w:numPr>
          <w:ilvl w:val="0"/>
          <w:numId w:val="1"/>
        </w:numPr>
        <w:rPr>
          <w:ins w:id="51" w:author="Thorsten Lohmar" w:date="2019-06-25T09:32:00Z"/>
        </w:rPr>
        <w:pPrChange w:id="52" w:author="Thorsten Lohmar" w:date="2019-06-25T09:33:00Z">
          <w:pPr/>
        </w:pPrChange>
      </w:pPr>
      <w:ins w:id="53" w:author="Thorsten Lohmar" w:date="2019-06-25T09:33:00Z">
        <w:r>
          <w:t xml:space="preserve">Conditional and </w:t>
        </w:r>
      </w:ins>
      <w:ins w:id="54" w:author="Thorsten Lohmar" w:date="2019-06-25T09:34:00Z">
        <w:r>
          <w:t>d</w:t>
        </w:r>
      </w:ins>
      <w:ins w:id="55" w:author="Thorsten Lohmar" w:date="2019-06-25T09:33:00Z">
        <w:r>
          <w:t xml:space="preserve">ynamic </w:t>
        </w:r>
      </w:ins>
      <w:ins w:id="56" w:author="Thorsten Lohmar" w:date="2019-06-25T09:34:00Z">
        <w:r>
          <w:t>p</w:t>
        </w:r>
      </w:ins>
      <w:ins w:id="57" w:author="Thorsten Lohmar" w:date="2019-06-25T09:33:00Z">
        <w:r>
          <w:t xml:space="preserve">olicies for </w:t>
        </w:r>
      </w:ins>
      <w:ins w:id="58" w:author="Thorsten Lohmar" w:date="2019-06-25T09:34:00Z">
        <w:r>
          <w:t>application instances</w:t>
        </w:r>
      </w:ins>
      <w:ins w:id="59" w:author="Thorsten Lohmar" w:date="2019-06-25T10:43:00Z">
        <w:r w:rsidR="00E1394B">
          <w:t>: Provide input from the 5G Media Client so that the Media AF can interact with the Policy and Charging Function (PCF)</w:t>
        </w:r>
      </w:ins>
      <w:ins w:id="60" w:author="Thorsten Lohmar" w:date="2019-06-25T10:44:00Z">
        <w:r w:rsidR="00E1394B">
          <w:t xml:space="preserve">. The 5G Media Client may request usage of QoS as Network Assistance </w:t>
        </w:r>
      </w:ins>
      <w:ins w:id="61" w:author="Thorsten Lohmar" w:date="2019-06-25T10:45:00Z">
        <w:r w:rsidR="00E1394B">
          <w:t>service (</w:t>
        </w:r>
        <w:proofErr w:type="spellStart"/>
        <w:r w:rsidR="00E1394B">
          <w:t>incl</w:t>
        </w:r>
        <w:proofErr w:type="spellEnd"/>
        <w:r w:rsidR="00E1394B">
          <w:t xml:space="preserve"> requesting a background download QoS </w:t>
        </w:r>
      </w:ins>
      <w:ins w:id="62" w:author="Thorsten Lohmar" w:date="2019-06-25T10:46:00Z">
        <w:r w:rsidR="00E1394B">
          <w:t>class</w:t>
        </w:r>
      </w:ins>
      <w:ins w:id="63" w:author="Thorsten Lohmar" w:date="2019-06-25T10:45:00Z">
        <w:r w:rsidR="00E1394B">
          <w:t>)</w:t>
        </w:r>
      </w:ins>
      <w:ins w:id="64" w:author="Thorsten Lohmar" w:date="2019-06-25T10:46:00Z">
        <w:r w:rsidR="00E1394B">
          <w:t>. Usage of different QoS classes may impact the generated traffic charges.</w:t>
        </w:r>
      </w:ins>
      <w:ins w:id="65" w:author="Thorsten Lohmar" w:date="2019-06-25T10:45:00Z">
        <w:r w:rsidR="00E1394B">
          <w:t xml:space="preserve"> </w:t>
        </w:r>
      </w:ins>
    </w:p>
    <w:p w14:paraId="7C7A64BE" w14:textId="77777777" w:rsidR="00A26E7A" w:rsidRDefault="00A26E7A" w:rsidP="00CB6930">
      <w:pPr>
        <w:rPr>
          <w:ins w:id="66" w:author="Thorsten Lohmar" w:date="2019-06-25T09:46:00Z"/>
        </w:rPr>
      </w:pPr>
    </w:p>
    <w:p w14:paraId="7E77DA2F" w14:textId="77777777" w:rsidR="0078166C" w:rsidRDefault="0078166C">
      <w:pPr>
        <w:pStyle w:val="TH"/>
        <w:outlineLvl w:val="0"/>
        <w:rPr>
          <w:ins w:id="67" w:author="Thorsten Lohmar" w:date="2019-06-25T09:44:00Z"/>
          <w:lang w:eastAsia="zh-CN"/>
        </w:rPr>
        <w:pPrChange w:id="68" w:author="Thorsten Lohmar" w:date="2019-06-25T10:32:00Z">
          <w:pPr/>
        </w:pPrChange>
      </w:pPr>
      <w:ins w:id="69" w:author="Thorsten Lohmar" w:date="2019-06-25T10:32:00Z">
        <w:r w:rsidRPr="00E42491">
          <w:t>Table 5.</w:t>
        </w:r>
      </w:ins>
      <w:ins w:id="70" w:author="Thorsten Lohmar" w:date="2019-06-25T10:48:00Z">
        <w:r w:rsidR="00E1394B">
          <w:rPr>
            <w:lang w:eastAsia="zh-CN"/>
          </w:rPr>
          <w:t>2</w:t>
        </w:r>
      </w:ins>
      <w:ins w:id="71" w:author="Thorsten Lohmar" w:date="2019-06-25T10:32:00Z">
        <w:r w:rsidRPr="00E42491">
          <w:t>.</w:t>
        </w:r>
      </w:ins>
      <w:ins w:id="72" w:author="Thorsten Lohmar" w:date="2019-06-25T10:48:00Z">
        <w:r w:rsidR="00E1394B">
          <w:t>2</w:t>
        </w:r>
      </w:ins>
      <w:ins w:id="73" w:author="Thorsten Lohmar" w:date="2019-06-25T10:32:00Z">
        <w:r w:rsidRPr="00E42491">
          <w:t xml:space="preserve">-1: </w:t>
        </w:r>
        <w:r w:rsidR="00BA54DF">
          <w:rPr>
            <w:lang w:eastAsia="zh-CN"/>
          </w:rPr>
          <w:t>Network As</w:t>
        </w:r>
      </w:ins>
      <w:ins w:id="74" w:author="Thorsten Lohmar" w:date="2019-06-25T10:33:00Z">
        <w:r w:rsidR="00BA54DF">
          <w:rPr>
            <w:lang w:eastAsia="zh-CN"/>
          </w:rPr>
          <w:t xml:space="preserve">sistance </w:t>
        </w:r>
      </w:ins>
      <w:ins w:id="75" w:author="Thorsten Lohmar" w:date="2019-06-25T10:32:00Z">
        <w:r w:rsidRPr="00E42491">
          <w:rPr>
            <w:lang w:eastAsia="zh-CN"/>
          </w:rPr>
          <w:t>information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3"/>
        <w:gridCol w:w="6576"/>
      </w:tblGrid>
      <w:tr w:rsidR="00845973" w:rsidRPr="00E42491" w14:paraId="003CA0B0" w14:textId="77777777" w:rsidTr="00C73DB2">
        <w:trPr>
          <w:cantSplit/>
          <w:tblHeader/>
          <w:ins w:id="76" w:author="Thorsten Lohmar" w:date="2019-06-25T09:47:00Z"/>
        </w:trPr>
        <w:tc>
          <w:tcPr>
            <w:tcW w:w="3085" w:type="dxa"/>
          </w:tcPr>
          <w:p w14:paraId="56FA455E" w14:textId="77777777" w:rsidR="00845973" w:rsidRPr="00E42491" w:rsidRDefault="00845973" w:rsidP="00C73DB2">
            <w:pPr>
              <w:pStyle w:val="TAH"/>
              <w:rPr>
                <w:ins w:id="77" w:author="Thorsten Lohmar" w:date="2019-06-25T09:47:00Z"/>
              </w:rPr>
            </w:pPr>
            <w:ins w:id="78" w:author="Thorsten Lohmar" w:date="2019-06-25T09:47:00Z">
              <w:r w:rsidRPr="00E42491">
                <w:t>Field</w:t>
              </w:r>
            </w:ins>
          </w:p>
        </w:tc>
        <w:tc>
          <w:tcPr>
            <w:tcW w:w="6662" w:type="dxa"/>
          </w:tcPr>
          <w:p w14:paraId="5A441092" w14:textId="77777777" w:rsidR="00845973" w:rsidRPr="00E42491" w:rsidRDefault="00845973" w:rsidP="00C73DB2">
            <w:pPr>
              <w:pStyle w:val="TAH"/>
              <w:rPr>
                <w:ins w:id="79" w:author="Thorsten Lohmar" w:date="2019-06-25T09:47:00Z"/>
              </w:rPr>
            </w:pPr>
            <w:ins w:id="80" w:author="Thorsten Lohmar" w:date="2019-06-25T09:47:00Z">
              <w:r w:rsidRPr="00E42491">
                <w:t>Description</w:t>
              </w:r>
            </w:ins>
          </w:p>
        </w:tc>
      </w:tr>
      <w:tr w:rsidR="00845973" w:rsidRPr="00E42491" w14:paraId="670DF362" w14:textId="77777777" w:rsidTr="00C73DB2">
        <w:trPr>
          <w:cantSplit/>
          <w:ins w:id="81" w:author="Thorsten Lohmar" w:date="2019-06-25T09:47:00Z"/>
        </w:trPr>
        <w:tc>
          <w:tcPr>
            <w:tcW w:w="3085" w:type="dxa"/>
          </w:tcPr>
          <w:p w14:paraId="30ED25C7" w14:textId="77777777" w:rsidR="00845973" w:rsidRPr="00E42491" w:rsidRDefault="00845973" w:rsidP="00C73DB2">
            <w:pPr>
              <w:pStyle w:val="TAL"/>
              <w:rPr>
                <w:ins w:id="82" w:author="Thorsten Lohmar" w:date="2019-06-25T09:47:00Z"/>
              </w:rPr>
            </w:pPr>
            <w:ins w:id="83" w:author="Thorsten Lohmar" w:date="2019-06-25T09:47:00Z">
              <w:r>
                <w:rPr>
                  <w:szCs w:val="18"/>
                </w:rPr>
                <w:t>Application Service Provider ID</w:t>
              </w:r>
            </w:ins>
          </w:p>
        </w:tc>
        <w:tc>
          <w:tcPr>
            <w:tcW w:w="6662" w:type="dxa"/>
          </w:tcPr>
          <w:p w14:paraId="14CF12B9" w14:textId="77777777" w:rsidR="00845973" w:rsidRPr="00E42491" w:rsidRDefault="00845973" w:rsidP="00C73DB2">
            <w:pPr>
              <w:pStyle w:val="TAL"/>
              <w:rPr>
                <w:ins w:id="84" w:author="Thorsten Lohmar" w:date="2019-06-25T09:47:00Z"/>
              </w:rPr>
            </w:pPr>
            <w:ins w:id="85" w:author="Thorsten Lohmar" w:date="2019-06-25T09:48:00Z">
              <w:r>
                <w:rPr>
                  <w:lang w:eastAsia="zh-CN"/>
                </w:rPr>
                <w:t>Identifier of the media application service provider</w:t>
              </w:r>
            </w:ins>
            <w:ins w:id="86" w:author="Thorsten Lohmar" w:date="2019-06-25T09:49:00Z">
              <w:r>
                <w:rPr>
                  <w:lang w:eastAsia="zh-CN"/>
                </w:rPr>
                <w:t xml:space="preserve"> (ASP)</w:t>
              </w:r>
            </w:ins>
            <w:ins w:id="87" w:author="Thorsten Lohmar" w:date="2019-06-25T09:48:00Z">
              <w:r>
                <w:rPr>
                  <w:lang w:eastAsia="zh-CN"/>
                </w:rPr>
                <w:t xml:space="preserve">, who is offering the application </w:t>
              </w:r>
            </w:ins>
            <w:ins w:id="88" w:author="Thorsten Lohmar" w:date="2019-06-25T09:55:00Z">
              <w:r>
                <w:rPr>
                  <w:lang w:eastAsia="zh-CN"/>
                </w:rPr>
                <w:t>and the content for the application</w:t>
              </w:r>
            </w:ins>
            <w:ins w:id="89" w:author="Thorsten Lohmar" w:date="2019-06-25T09:48:00Z">
              <w:r>
                <w:rPr>
                  <w:lang w:eastAsia="zh-CN"/>
                </w:rPr>
                <w:t>.</w:t>
              </w:r>
            </w:ins>
          </w:p>
        </w:tc>
      </w:tr>
      <w:tr w:rsidR="00845973" w:rsidRPr="00E42491" w14:paraId="374AFC19" w14:textId="77777777" w:rsidTr="00C73DB2">
        <w:trPr>
          <w:cantSplit/>
          <w:ins w:id="90" w:author="Thorsten Lohmar" w:date="2019-06-25T09:48:00Z"/>
        </w:trPr>
        <w:tc>
          <w:tcPr>
            <w:tcW w:w="3085" w:type="dxa"/>
          </w:tcPr>
          <w:p w14:paraId="1D3EEEF0" w14:textId="77777777" w:rsidR="00845973" w:rsidRDefault="00845973" w:rsidP="00C73DB2">
            <w:pPr>
              <w:pStyle w:val="TAL"/>
              <w:rPr>
                <w:ins w:id="91" w:author="Thorsten Lohmar" w:date="2019-06-25T09:48:00Z"/>
                <w:szCs w:val="18"/>
              </w:rPr>
            </w:pPr>
            <w:ins w:id="92" w:author="Thorsten Lohmar" w:date="2019-06-25T09:50:00Z">
              <w:r>
                <w:rPr>
                  <w:szCs w:val="18"/>
                </w:rPr>
                <w:t>Network Service</w:t>
              </w:r>
            </w:ins>
            <w:ins w:id="93" w:author="Thorsten Lohmar" w:date="2019-06-25T09:48:00Z">
              <w:r>
                <w:rPr>
                  <w:szCs w:val="18"/>
                </w:rPr>
                <w:t xml:space="preserve"> </w:t>
              </w:r>
            </w:ins>
            <w:ins w:id="94" w:author="Thorsten Lohmar" w:date="2019-06-25T09:49:00Z">
              <w:r>
                <w:rPr>
                  <w:szCs w:val="18"/>
                </w:rPr>
                <w:t>Id</w:t>
              </w:r>
            </w:ins>
          </w:p>
        </w:tc>
        <w:tc>
          <w:tcPr>
            <w:tcW w:w="6662" w:type="dxa"/>
          </w:tcPr>
          <w:p w14:paraId="12613C17" w14:textId="77777777" w:rsidR="00845973" w:rsidRDefault="00845973" w:rsidP="00C73DB2">
            <w:pPr>
              <w:pStyle w:val="TAL"/>
              <w:rPr>
                <w:ins w:id="95" w:author="Thorsten Lohmar" w:date="2019-06-25T09:48:00Z"/>
                <w:lang w:eastAsia="zh-CN"/>
              </w:rPr>
            </w:pPr>
            <w:bookmarkStart w:id="96" w:name="_Hlk12348981"/>
            <w:ins w:id="97" w:author="Thorsten Lohmar" w:date="2019-06-25T09:49:00Z">
              <w:r>
                <w:rPr>
                  <w:lang w:eastAsia="zh-CN"/>
                </w:rPr>
                <w:t xml:space="preserve">Identifier of the </w:t>
              </w:r>
            </w:ins>
            <w:ins w:id="98" w:author="Thorsten Lohmar" w:date="2019-06-25T09:50:00Z">
              <w:r>
                <w:rPr>
                  <w:lang w:eastAsia="zh-CN"/>
                </w:rPr>
                <w:t>requested network service</w:t>
              </w:r>
            </w:ins>
            <w:ins w:id="99" w:author="Thorsten Lohmar" w:date="2019-06-25T09:55:00Z">
              <w:r w:rsidR="00D02225">
                <w:rPr>
                  <w:lang w:eastAsia="zh-CN"/>
                </w:rPr>
                <w:t>, such as QoS prioritization</w:t>
              </w:r>
            </w:ins>
            <w:ins w:id="100" w:author="Thorsten Lohmar" w:date="2019-06-25T09:49:00Z">
              <w:r>
                <w:rPr>
                  <w:lang w:eastAsia="zh-CN"/>
                </w:rPr>
                <w:t>. Note that a</w:t>
              </w:r>
            </w:ins>
            <w:ins w:id="101" w:author="Thorsten Lohmar" w:date="2019-06-25T09:50:00Z">
              <w:r>
                <w:rPr>
                  <w:lang w:eastAsia="zh-CN"/>
                </w:rPr>
                <w:t>n</w:t>
              </w:r>
            </w:ins>
            <w:ins w:id="102" w:author="Thorsten Lohmar" w:date="2019-06-25T09:49:00Z">
              <w:r>
                <w:rPr>
                  <w:lang w:eastAsia="zh-CN"/>
                </w:rPr>
                <w:t xml:space="preserve"> application</w:t>
              </w:r>
            </w:ins>
            <w:ins w:id="103" w:author="Thorsten Lohmar" w:date="2019-06-25T09:50:00Z">
              <w:r>
                <w:rPr>
                  <w:lang w:eastAsia="zh-CN"/>
                </w:rPr>
                <w:t xml:space="preserve">, offered by a single application service provider, may use different network services. </w:t>
              </w:r>
            </w:ins>
            <w:bookmarkEnd w:id="96"/>
          </w:p>
        </w:tc>
      </w:tr>
      <w:tr w:rsidR="00D02225" w:rsidRPr="00E42491" w14:paraId="09F8488B" w14:textId="77777777" w:rsidTr="00C73DB2">
        <w:trPr>
          <w:cantSplit/>
          <w:ins w:id="104" w:author="Thorsten Lohmar" w:date="2019-06-25T09:56:00Z"/>
        </w:trPr>
        <w:tc>
          <w:tcPr>
            <w:tcW w:w="3085" w:type="dxa"/>
          </w:tcPr>
          <w:p w14:paraId="52B61855" w14:textId="77777777" w:rsidR="00D02225" w:rsidRDefault="00D02225" w:rsidP="00C73DB2">
            <w:pPr>
              <w:pStyle w:val="TAL"/>
              <w:rPr>
                <w:ins w:id="105" w:author="Thorsten Lohmar" w:date="2019-06-25T09:56:00Z"/>
                <w:szCs w:val="18"/>
              </w:rPr>
            </w:pPr>
            <w:ins w:id="106" w:author="Thorsten Lohmar" w:date="2019-06-25T09:56:00Z">
              <w:r>
                <w:rPr>
                  <w:szCs w:val="18"/>
                </w:rPr>
                <w:t>5-Tuples</w:t>
              </w:r>
            </w:ins>
          </w:p>
        </w:tc>
        <w:tc>
          <w:tcPr>
            <w:tcW w:w="6662" w:type="dxa"/>
          </w:tcPr>
          <w:p w14:paraId="2ED05922" w14:textId="77777777" w:rsidR="00D02225" w:rsidRDefault="00D02225" w:rsidP="00C73DB2">
            <w:pPr>
              <w:pStyle w:val="TAL"/>
              <w:rPr>
                <w:ins w:id="107" w:author="Thorsten Lohmar" w:date="2019-06-25T09:56:00Z"/>
                <w:lang w:eastAsia="zh-CN"/>
              </w:rPr>
            </w:pPr>
            <w:ins w:id="108" w:author="Thorsten Lohmar" w:date="2019-06-25T09:56:00Z">
              <w:r>
                <w:rPr>
                  <w:lang w:eastAsia="zh-CN"/>
                </w:rPr>
                <w:t>(wildcarded) 5-Tuples of the user plane sessions.</w:t>
              </w:r>
            </w:ins>
          </w:p>
        </w:tc>
      </w:tr>
    </w:tbl>
    <w:p w14:paraId="1503B226" w14:textId="77777777" w:rsidR="00845973" w:rsidRDefault="00845973" w:rsidP="00CB6930">
      <w:pPr>
        <w:rPr>
          <w:ins w:id="109" w:author="Thorsten Lohmar" w:date="2019-06-25T10:48:00Z"/>
        </w:rPr>
      </w:pPr>
    </w:p>
    <w:p w14:paraId="49D61161" w14:textId="77777777" w:rsidR="00E1394B" w:rsidRDefault="00E1394B" w:rsidP="00CB6930">
      <w:pPr>
        <w:rPr>
          <w:ins w:id="110" w:author="Thorsten Lohmar" w:date="2019-06-25T09:41:00Z"/>
        </w:rPr>
      </w:pPr>
      <w:ins w:id="111" w:author="Thorsten Lohmar" w:date="2019-06-25T10:48:00Z">
        <w:r w:rsidRPr="00C73DB2">
          <w:rPr>
            <w:highlight w:val="yellow"/>
          </w:rPr>
          <w:lastRenderedPageBreak/>
          <w:t>Editor’s Note:</w:t>
        </w:r>
        <w:r>
          <w:t xml:space="preserve"> A set of Network Service Ids may be defined during the Stage 3 work</w:t>
        </w:r>
      </w:ins>
    </w:p>
    <w:p w14:paraId="34658B35" w14:textId="77777777" w:rsidR="00845973" w:rsidRDefault="00845973" w:rsidP="00CB6930">
      <w:pPr>
        <w:rPr>
          <w:ins w:id="112" w:author="Thorsten Lohmar" w:date="2019-06-25T09:09:00Z"/>
        </w:rPr>
      </w:pPr>
    </w:p>
    <w:p w14:paraId="369A4958" w14:textId="77777777" w:rsidR="00E1394B" w:rsidRDefault="00E1394B" w:rsidP="00E1394B">
      <w:pPr>
        <w:pStyle w:val="Heading3"/>
        <w:rPr>
          <w:ins w:id="113" w:author="Thorsten Lohmar" w:date="2019-06-25T10:47:00Z"/>
        </w:rPr>
      </w:pPr>
      <w:ins w:id="114" w:author="Thorsten Lohmar" w:date="2019-06-25T10:47:00Z">
        <w:r>
          <w:t>5.2.</w:t>
        </w:r>
      </w:ins>
      <w:ins w:id="115" w:author="Thorsten Lohmar" w:date="2019-06-25T10:48:00Z">
        <w:r>
          <w:t>3</w:t>
        </w:r>
      </w:ins>
      <w:ins w:id="116" w:author="Thorsten Lohmar" w:date="2019-06-25T10:47:00Z">
        <w:r>
          <w:tab/>
          <w:t>Procedures to query status of a Network Assistance Service</w:t>
        </w:r>
      </w:ins>
    </w:p>
    <w:p w14:paraId="57FC8DAF" w14:textId="77777777" w:rsidR="00E1394B" w:rsidRDefault="00E1394B" w:rsidP="00E1394B">
      <w:pPr>
        <w:rPr>
          <w:ins w:id="117" w:author="Thorsten Lohmar" w:date="2019-06-25T10:47:00Z"/>
        </w:rPr>
      </w:pPr>
      <w:ins w:id="118" w:author="Thorsten Lohmar" w:date="2019-06-25T10:47:00Z">
        <w:r>
          <w:t xml:space="preserve">The Media Functions on the UE </w:t>
        </w:r>
        <w:proofErr w:type="gramStart"/>
        <w:r>
          <w:t>in particular the</w:t>
        </w:r>
        <w:proofErr w:type="gramEnd"/>
        <w:r>
          <w:t xml:space="preserve"> Media Session Handler, may interact with the Media AF in the network in order to receive information around specific network services. The Media AF may offer 3GPP defined Network Assistances services as well as MNO specific services. </w:t>
        </w:r>
      </w:ins>
    </w:p>
    <w:p w14:paraId="0ED44ED0" w14:textId="77777777" w:rsidR="0039601B" w:rsidRPr="00FA4795" w:rsidRDefault="0039601B" w:rsidP="00CB6930">
      <w:pPr>
        <w:rPr>
          <w:ins w:id="119" w:author="Thorsten Lohmar" w:date="2019-06-25T09:09:00Z"/>
        </w:rPr>
      </w:pPr>
    </w:p>
    <w:p w14:paraId="01E04C0C" w14:textId="77777777" w:rsidR="00E1394B" w:rsidRDefault="00E1394B" w:rsidP="00E1394B">
      <w:pPr>
        <w:pStyle w:val="TH"/>
        <w:outlineLvl w:val="0"/>
        <w:rPr>
          <w:ins w:id="120" w:author="Thorsten Lohmar" w:date="2019-06-25T10:48:00Z"/>
          <w:lang w:eastAsia="zh-CN"/>
        </w:rPr>
      </w:pPr>
      <w:bookmarkStart w:id="121" w:name="_Hlk12352370"/>
      <w:ins w:id="122" w:author="Thorsten Lohmar" w:date="2019-06-25T10:48:00Z">
        <w:r w:rsidRPr="00E42491">
          <w:t>Table 5.</w:t>
        </w:r>
        <w:r>
          <w:rPr>
            <w:lang w:eastAsia="zh-CN"/>
          </w:rPr>
          <w:t>2</w:t>
        </w:r>
        <w:r w:rsidRPr="00E42491">
          <w:t>.</w:t>
        </w:r>
      </w:ins>
      <w:ins w:id="123" w:author="Thorsten Lohmar" w:date="2019-06-25T10:52:00Z">
        <w:r>
          <w:t>3</w:t>
        </w:r>
      </w:ins>
      <w:ins w:id="124" w:author="Thorsten Lohmar" w:date="2019-06-25T10:48:00Z">
        <w:r w:rsidRPr="00E42491">
          <w:t xml:space="preserve">-1: </w:t>
        </w:r>
      </w:ins>
      <w:ins w:id="125" w:author="Thorsten Lohmar" w:date="2019-06-25T10:52:00Z">
        <w:r>
          <w:rPr>
            <w:lang w:eastAsia="zh-CN"/>
          </w:rPr>
          <w:t>Query Request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3"/>
        <w:gridCol w:w="6576"/>
      </w:tblGrid>
      <w:tr w:rsidR="00E1394B" w:rsidRPr="00E42491" w14:paraId="2CC05A0D" w14:textId="77777777" w:rsidTr="00C73DB2">
        <w:trPr>
          <w:cantSplit/>
          <w:tblHeader/>
          <w:ins w:id="126" w:author="Thorsten Lohmar" w:date="2019-06-25T10:48:00Z"/>
        </w:trPr>
        <w:tc>
          <w:tcPr>
            <w:tcW w:w="3085" w:type="dxa"/>
          </w:tcPr>
          <w:p w14:paraId="14D20A9B" w14:textId="77777777" w:rsidR="00E1394B" w:rsidRPr="00E42491" w:rsidRDefault="00E1394B" w:rsidP="00C73DB2">
            <w:pPr>
              <w:pStyle w:val="TAH"/>
              <w:rPr>
                <w:ins w:id="127" w:author="Thorsten Lohmar" w:date="2019-06-25T10:48:00Z"/>
              </w:rPr>
            </w:pPr>
            <w:ins w:id="128" w:author="Thorsten Lohmar" w:date="2019-06-25T10:48:00Z">
              <w:r w:rsidRPr="00E42491">
                <w:t>Field</w:t>
              </w:r>
            </w:ins>
          </w:p>
        </w:tc>
        <w:tc>
          <w:tcPr>
            <w:tcW w:w="6662" w:type="dxa"/>
          </w:tcPr>
          <w:p w14:paraId="58ED9029" w14:textId="77777777" w:rsidR="00E1394B" w:rsidRPr="00E42491" w:rsidRDefault="00E1394B" w:rsidP="00C73DB2">
            <w:pPr>
              <w:pStyle w:val="TAH"/>
              <w:rPr>
                <w:ins w:id="129" w:author="Thorsten Lohmar" w:date="2019-06-25T10:48:00Z"/>
              </w:rPr>
            </w:pPr>
            <w:ins w:id="130" w:author="Thorsten Lohmar" w:date="2019-06-25T10:48:00Z">
              <w:r w:rsidRPr="00E42491">
                <w:t>Description</w:t>
              </w:r>
            </w:ins>
          </w:p>
        </w:tc>
      </w:tr>
      <w:tr w:rsidR="00E1394B" w:rsidRPr="00E42491" w14:paraId="1A68F3E4" w14:textId="77777777" w:rsidTr="00C73DB2">
        <w:trPr>
          <w:cantSplit/>
          <w:ins w:id="131" w:author="Thorsten Lohmar" w:date="2019-06-25T10:48:00Z"/>
        </w:trPr>
        <w:tc>
          <w:tcPr>
            <w:tcW w:w="3085" w:type="dxa"/>
          </w:tcPr>
          <w:p w14:paraId="6A4B6070" w14:textId="77777777" w:rsidR="00E1394B" w:rsidRPr="00E42491" w:rsidRDefault="00E1394B" w:rsidP="00C73DB2">
            <w:pPr>
              <w:pStyle w:val="TAL"/>
              <w:rPr>
                <w:ins w:id="132" w:author="Thorsten Lohmar" w:date="2019-06-25T10:48:00Z"/>
              </w:rPr>
            </w:pPr>
            <w:ins w:id="133" w:author="Thorsten Lohmar" w:date="2019-06-25T10:48:00Z">
              <w:r>
                <w:rPr>
                  <w:szCs w:val="18"/>
                </w:rPr>
                <w:t>Application Service Provider ID</w:t>
              </w:r>
            </w:ins>
          </w:p>
        </w:tc>
        <w:tc>
          <w:tcPr>
            <w:tcW w:w="6662" w:type="dxa"/>
          </w:tcPr>
          <w:p w14:paraId="68BF9FF9" w14:textId="77777777" w:rsidR="00E1394B" w:rsidRPr="00E42491" w:rsidRDefault="00E1394B" w:rsidP="00C73DB2">
            <w:pPr>
              <w:pStyle w:val="TAL"/>
              <w:rPr>
                <w:ins w:id="134" w:author="Thorsten Lohmar" w:date="2019-06-25T10:48:00Z"/>
              </w:rPr>
            </w:pPr>
            <w:ins w:id="135" w:author="Thorsten Lohmar" w:date="2019-06-25T10:48:00Z">
              <w:r>
                <w:rPr>
                  <w:lang w:eastAsia="zh-CN"/>
                </w:rPr>
                <w:t>Identifier of the media application service provider (ASP), who is offering the application and the content for the application.</w:t>
              </w:r>
            </w:ins>
          </w:p>
        </w:tc>
      </w:tr>
      <w:tr w:rsidR="00E1394B" w:rsidRPr="00E42491" w14:paraId="1B7CCFEE" w14:textId="77777777" w:rsidTr="00C73DB2">
        <w:trPr>
          <w:cantSplit/>
          <w:ins w:id="136" w:author="Thorsten Lohmar" w:date="2019-06-25T10:48:00Z"/>
        </w:trPr>
        <w:tc>
          <w:tcPr>
            <w:tcW w:w="3085" w:type="dxa"/>
          </w:tcPr>
          <w:p w14:paraId="476142E7" w14:textId="77777777" w:rsidR="00E1394B" w:rsidRDefault="00E1394B" w:rsidP="00C73DB2">
            <w:pPr>
              <w:pStyle w:val="TAL"/>
              <w:rPr>
                <w:ins w:id="137" w:author="Thorsten Lohmar" w:date="2019-06-25T10:48:00Z"/>
                <w:szCs w:val="18"/>
              </w:rPr>
            </w:pPr>
            <w:ins w:id="138" w:author="Thorsten Lohmar" w:date="2019-06-25T10:48:00Z">
              <w:r>
                <w:rPr>
                  <w:szCs w:val="18"/>
                </w:rPr>
                <w:t>Network Service Id</w:t>
              </w:r>
            </w:ins>
          </w:p>
        </w:tc>
        <w:tc>
          <w:tcPr>
            <w:tcW w:w="6662" w:type="dxa"/>
          </w:tcPr>
          <w:p w14:paraId="79505FEC" w14:textId="77777777" w:rsidR="00E1394B" w:rsidRDefault="00E1394B" w:rsidP="00C73DB2">
            <w:pPr>
              <w:pStyle w:val="TAL"/>
              <w:rPr>
                <w:ins w:id="139" w:author="Thorsten Lohmar" w:date="2019-06-25T10:48:00Z"/>
                <w:lang w:eastAsia="zh-CN"/>
              </w:rPr>
            </w:pPr>
            <w:ins w:id="140" w:author="Thorsten Lohmar" w:date="2019-06-25T10:48:00Z">
              <w:r>
                <w:rPr>
                  <w:lang w:eastAsia="zh-CN"/>
                </w:rPr>
                <w:t>Identifier of the network service</w:t>
              </w:r>
            </w:ins>
            <w:ins w:id="141" w:author="Thorsten Lohmar" w:date="2019-06-25T10:49:00Z">
              <w:r>
                <w:rPr>
                  <w:lang w:eastAsia="zh-CN"/>
                </w:rPr>
                <w:t>, for which the status should be queried</w:t>
              </w:r>
            </w:ins>
            <w:ins w:id="142" w:author="Thorsten Lohmar" w:date="2019-06-25T10:48:00Z">
              <w:r>
                <w:rPr>
                  <w:lang w:eastAsia="zh-CN"/>
                </w:rPr>
                <w:t xml:space="preserve">. </w:t>
              </w:r>
            </w:ins>
          </w:p>
        </w:tc>
      </w:tr>
      <w:tr w:rsidR="00E1394B" w:rsidRPr="00E42491" w14:paraId="287E0243" w14:textId="77777777" w:rsidTr="00C73DB2">
        <w:trPr>
          <w:cantSplit/>
          <w:ins w:id="143" w:author="Thorsten Lohmar" w:date="2019-06-25T10:48:00Z"/>
        </w:trPr>
        <w:tc>
          <w:tcPr>
            <w:tcW w:w="3085" w:type="dxa"/>
          </w:tcPr>
          <w:p w14:paraId="1E41A638" w14:textId="77777777" w:rsidR="00E1394B" w:rsidRDefault="00E1394B" w:rsidP="00C73DB2">
            <w:pPr>
              <w:pStyle w:val="TAL"/>
              <w:rPr>
                <w:ins w:id="144" w:author="Thorsten Lohmar" w:date="2019-06-25T10:48:00Z"/>
                <w:szCs w:val="18"/>
              </w:rPr>
            </w:pPr>
          </w:p>
        </w:tc>
        <w:tc>
          <w:tcPr>
            <w:tcW w:w="6662" w:type="dxa"/>
          </w:tcPr>
          <w:p w14:paraId="57927421" w14:textId="77777777" w:rsidR="00E1394B" w:rsidRDefault="00E1394B" w:rsidP="00C73DB2">
            <w:pPr>
              <w:pStyle w:val="TAL"/>
              <w:rPr>
                <w:ins w:id="145" w:author="Thorsten Lohmar" w:date="2019-06-25T10:48:00Z"/>
                <w:lang w:eastAsia="zh-CN"/>
              </w:rPr>
            </w:pPr>
          </w:p>
        </w:tc>
      </w:tr>
      <w:bookmarkEnd w:id="121"/>
    </w:tbl>
    <w:p w14:paraId="052989E1" w14:textId="77777777" w:rsidR="00CB6930" w:rsidRPr="00C73DB2" w:rsidRDefault="00CB6930" w:rsidP="00CB6930">
      <w:pPr>
        <w:rPr>
          <w:ins w:id="146" w:author="Thorsten Lohmar" w:date="2019-06-25T09:09:00Z"/>
          <w:b/>
          <w:noProof/>
        </w:rPr>
      </w:pPr>
    </w:p>
    <w:p w14:paraId="259B1F6F" w14:textId="77777777" w:rsidR="00E1394B" w:rsidRDefault="00E1394B" w:rsidP="00E1394B">
      <w:pPr>
        <w:pStyle w:val="TH"/>
        <w:outlineLvl w:val="0"/>
        <w:rPr>
          <w:ins w:id="147" w:author="Thorsten Lohmar" w:date="2019-06-25T10:52:00Z"/>
          <w:lang w:eastAsia="zh-CN"/>
        </w:rPr>
      </w:pPr>
      <w:ins w:id="148" w:author="Thorsten Lohmar" w:date="2019-06-25T10:52:00Z">
        <w:r w:rsidRPr="00E42491">
          <w:t>Table 5.</w:t>
        </w:r>
        <w:r>
          <w:rPr>
            <w:lang w:eastAsia="zh-CN"/>
          </w:rPr>
          <w:t>2</w:t>
        </w:r>
        <w:r w:rsidRPr="00E42491">
          <w:t>.</w:t>
        </w:r>
        <w:r>
          <w:t>3</w:t>
        </w:r>
        <w:r w:rsidRPr="00E42491">
          <w:t>-</w:t>
        </w:r>
        <w:r>
          <w:t>2</w:t>
        </w:r>
        <w:r w:rsidRPr="00E42491">
          <w:t xml:space="preserve">: </w:t>
        </w:r>
        <w:r>
          <w:rPr>
            <w:lang w:eastAsia="zh-CN"/>
          </w:rPr>
          <w:t>Query Response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48"/>
        <w:gridCol w:w="6581"/>
      </w:tblGrid>
      <w:tr w:rsidR="00E1394B" w:rsidRPr="00E42491" w14:paraId="3E6EF741" w14:textId="77777777" w:rsidTr="00C73DB2">
        <w:trPr>
          <w:cantSplit/>
          <w:tblHeader/>
          <w:ins w:id="149" w:author="Thorsten Lohmar" w:date="2019-06-25T10:52:00Z"/>
        </w:trPr>
        <w:tc>
          <w:tcPr>
            <w:tcW w:w="3085" w:type="dxa"/>
          </w:tcPr>
          <w:p w14:paraId="4B119C9F" w14:textId="77777777" w:rsidR="00E1394B" w:rsidRPr="00E42491" w:rsidRDefault="00E1394B" w:rsidP="00C73DB2">
            <w:pPr>
              <w:pStyle w:val="TAH"/>
              <w:rPr>
                <w:ins w:id="150" w:author="Thorsten Lohmar" w:date="2019-06-25T10:52:00Z"/>
              </w:rPr>
            </w:pPr>
            <w:ins w:id="151" w:author="Thorsten Lohmar" w:date="2019-06-25T10:52:00Z">
              <w:r w:rsidRPr="00E42491">
                <w:t>Field</w:t>
              </w:r>
            </w:ins>
          </w:p>
        </w:tc>
        <w:tc>
          <w:tcPr>
            <w:tcW w:w="6662" w:type="dxa"/>
          </w:tcPr>
          <w:p w14:paraId="7DB25B8C" w14:textId="77777777" w:rsidR="00E1394B" w:rsidRPr="00E42491" w:rsidRDefault="00E1394B" w:rsidP="00C73DB2">
            <w:pPr>
              <w:pStyle w:val="TAH"/>
              <w:rPr>
                <w:ins w:id="152" w:author="Thorsten Lohmar" w:date="2019-06-25T10:52:00Z"/>
              </w:rPr>
            </w:pPr>
            <w:ins w:id="153" w:author="Thorsten Lohmar" w:date="2019-06-25T10:52:00Z">
              <w:r w:rsidRPr="00E42491">
                <w:t>Description</w:t>
              </w:r>
            </w:ins>
          </w:p>
        </w:tc>
      </w:tr>
      <w:tr w:rsidR="00E1394B" w:rsidRPr="00E42491" w14:paraId="1D924B05" w14:textId="77777777" w:rsidTr="00C73DB2">
        <w:trPr>
          <w:cantSplit/>
          <w:ins w:id="154" w:author="Thorsten Lohmar" w:date="2019-06-25T10:52:00Z"/>
        </w:trPr>
        <w:tc>
          <w:tcPr>
            <w:tcW w:w="3085" w:type="dxa"/>
          </w:tcPr>
          <w:p w14:paraId="421059F2" w14:textId="77777777" w:rsidR="00E1394B" w:rsidRPr="00E42491" w:rsidRDefault="00E1394B" w:rsidP="00C73DB2">
            <w:pPr>
              <w:pStyle w:val="TAL"/>
              <w:rPr>
                <w:ins w:id="155" w:author="Thorsten Lohmar" w:date="2019-06-25T10:52:00Z"/>
              </w:rPr>
            </w:pPr>
          </w:p>
        </w:tc>
        <w:tc>
          <w:tcPr>
            <w:tcW w:w="6662" w:type="dxa"/>
          </w:tcPr>
          <w:p w14:paraId="085770E2" w14:textId="77777777" w:rsidR="00E1394B" w:rsidRPr="00E42491" w:rsidRDefault="00E1394B" w:rsidP="00C73DB2">
            <w:pPr>
              <w:pStyle w:val="TAL"/>
              <w:rPr>
                <w:ins w:id="156" w:author="Thorsten Lohmar" w:date="2019-06-25T10:52:00Z"/>
              </w:rPr>
            </w:pPr>
          </w:p>
        </w:tc>
      </w:tr>
      <w:tr w:rsidR="00E1394B" w:rsidRPr="00E42491" w14:paraId="49CF9D0A" w14:textId="77777777" w:rsidTr="00C73DB2">
        <w:trPr>
          <w:cantSplit/>
          <w:ins w:id="157" w:author="Thorsten Lohmar" w:date="2019-06-25T10:52:00Z"/>
        </w:trPr>
        <w:tc>
          <w:tcPr>
            <w:tcW w:w="3085" w:type="dxa"/>
          </w:tcPr>
          <w:p w14:paraId="1054CC25" w14:textId="77777777" w:rsidR="00E1394B" w:rsidRDefault="00E1394B" w:rsidP="00C73DB2">
            <w:pPr>
              <w:pStyle w:val="TAL"/>
              <w:rPr>
                <w:ins w:id="158" w:author="Thorsten Lohmar" w:date="2019-06-25T10:52:00Z"/>
                <w:szCs w:val="18"/>
              </w:rPr>
            </w:pPr>
          </w:p>
        </w:tc>
        <w:tc>
          <w:tcPr>
            <w:tcW w:w="6662" w:type="dxa"/>
          </w:tcPr>
          <w:p w14:paraId="20286C4E" w14:textId="77777777" w:rsidR="00E1394B" w:rsidRDefault="00E1394B" w:rsidP="00C73DB2">
            <w:pPr>
              <w:pStyle w:val="TAL"/>
              <w:rPr>
                <w:ins w:id="159" w:author="Thorsten Lohmar" w:date="2019-06-25T10:52:00Z"/>
                <w:lang w:eastAsia="zh-CN"/>
              </w:rPr>
            </w:pPr>
          </w:p>
        </w:tc>
      </w:tr>
      <w:tr w:rsidR="00E1394B" w:rsidRPr="00E42491" w14:paraId="7A7E4328" w14:textId="77777777" w:rsidTr="00C73DB2">
        <w:trPr>
          <w:cantSplit/>
          <w:ins w:id="160" w:author="Thorsten Lohmar" w:date="2019-06-25T10:52:00Z"/>
        </w:trPr>
        <w:tc>
          <w:tcPr>
            <w:tcW w:w="3085" w:type="dxa"/>
          </w:tcPr>
          <w:p w14:paraId="3CC86505" w14:textId="77777777" w:rsidR="00E1394B" w:rsidRDefault="00E1394B" w:rsidP="00C73DB2">
            <w:pPr>
              <w:pStyle w:val="TAL"/>
              <w:rPr>
                <w:ins w:id="161" w:author="Thorsten Lohmar" w:date="2019-06-25T10:52:00Z"/>
                <w:szCs w:val="18"/>
              </w:rPr>
            </w:pPr>
          </w:p>
        </w:tc>
        <w:tc>
          <w:tcPr>
            <w:tcW w:w="6662" w:type="dxa"/>
          </w:tcPr>
          <w:p w14:paraId="6ED8493B" w14:textId="77777777" w:rsidR="00E1394B" w:rsidRDefault="00E1394B" w:rsidP="00C73DB2">
            <w:pPr>
              <w:pStyle w:val="TAL"/>
              <w:rPr>
                <w:ins w:id="162" w:author="Thorsten Lohmar" w:date="2019-06-25T10:52:00Z"/>
                <w:lang w:eastAsia="zh-CN"/>
              </w:rPr>
            </w:pPr>
          </w:p>
        </w:tc>
      </w:tr>
    </w:tbl>
    <w:p w14:paraId="58E356EE" w14:textId="77777777" w:rsidR="00CB6930" w:rsidRPr="00E1394B" w:rsidRDefault="00CB6930" w:rsidP="00CB6930">
      <w:pPr>
        <w:rPr>
          <w:ins w:id="163" w:author="Thorsten Lohmar" w:date="2019-06-25T09:09:00Z"/>
          <w:b/>
          <w:noProof/>
          <w:rPrChange w:id="164" w:author="Thorsten Lohmar" w:date="2019-06-25T10:52:00Z">
            <w:rPr>
              <w:ins w:id="165" w:author="Thorsten Lohmar" w:date="2019-06-25T09:09:00Z"/>
              <w:noProof/>
            </w:rPr>
          </w:rPrChange>
        </w:rPr>
      </w:pPr>
    </w:p>
    <w:p w14:paraId="248ADCFA" w14:textId="77777777" w:rsidR="00CB6930" w:rsidRDefault="00CB6930" w:rsidP="00CB6930">
      <w:pPr>
        <w:rPr>
          <w:ins w:id="166" w:author="Thorsten Lohmar" w:date="2019-06-25T09:09:00Z"/>
          <w:noProof/>
        </w:rPr>
      </w:pPr>
    </w:p>
    <w:p w14:paraId="7E4C279A" w14:textId="77777777" w:rsidR="00CB6930" w:rsidRDefault="00CB6930" w:rsidP="00CB6930">
      <w:pPr>
        <w:rPr>
          <w:ins w:id="167" w:author="Thorsten Lohmar" w:date="2019-06-25T09:09:00Z"/>
          <w:noProof/>
        </w:rPr>
      </w:pPr>
    </w:p>
    <w:p w14:paraId="4A983568" w14:textId="77777777" w:rsidR="00CB6930" w:rsidRDefault="00CB6930" w:rsidP="00CB6930">
      <w:pPr>
        <w:rPr>
          <w:ins w:id="168" w:author="Thorsten Lohmar" w:date="2019-06-25T09:09:00Z"/>
          <w:noProof/>
        </w:rPr>
      </w:pPr>
    </w:p>
    <w:p w14:paraId="4C45B75D" w14:textId="77777777" w:rsidR="00CB22F6" w:rsidRDefault="00CB22F6">
      <w:pPr>
        <w:rPr>
          <w:noProof/>
        </w:rPr>
      </w:pPr>
    </w:p>
    <w:p w14:paraId="299849CC" w14:textId="77777777" w:rsidR="00F046DE" w:rsidRDefault="00F046DE">
      <w:pPr>
        <w:rPr>
          <w:noProof/>
        </w:rPr>
      </w:pPr>
    </w:p>
    <w:p w14:paraId="5253D6DF" w14:textId="77777777" w:rsidR="00F046DE" w:rsidRDefault="00F046DE">
      <w:pPr>
        <w:rPr>
          <w:noProof/>
        </w:rPr>
      </w:pPr>
    </w:p>
    <w:sectPr w:rsidR="00F046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B77C9" w14:textId="77777777" w:rsidR="002E0DB8" w:rsidRDefault="002E0DB8">
      <w:r>
        <w:separator/>
      </w:r>
    </w:p>
  </w:endnote>
  <w:endnote w:type="continuationSeparator" w:id="0">
    <w:p w14:paraId="3E14AA9B" w14:textId="77777777" w:rsidR="002E0DB8" w:rsidRDefault="002E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E03AE" w14:textId="77777777" w:rsidR="002E0DB8" w:rsidRDefault="002E0DB8">
      <w:r>
        <w:separator/>
      </w:r>
    </w:p>
  </w:footnote>
  <w:footnote w:type="continuationSeparator" w:id="0">
    <w:p w14:paraId="0C3BE144" w14:textId="77777777" w:rsidR="002E0DB8" w:rsidRDefault="002E0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241D"/>
    <w:rsid w:val="0013465B"/>
    <w:rsid w:val="00145D43"/>
    <w:rsid w:val="00192C46"/>
    <w:rsid w:val="001A08B3"/>
    <w:rsid w:val="001A7B60"/>
    <w:rsid w:val="001B52F0"/>
    <w:rsid w:val="001B7A65"/>
    <w:rsid w:val="001E41F3"/>
    <w:rsid w:val="0020756E"/>
    <w:rsid w:val="00224B1D"/>
    <w:rsid w:val="0026004D"/>
    <w:rsid w:val="002640DD"/>
    <w:rsid w:val="00273408"/>
    <w:rsid w:val="00275D12"/>
    <w:rsid w:val="00284FEB"/>
    <w:rsid w:val="002860C4"/>
    <w:rsid w:val="002B5741"/>
    <w:rsid w:val="002E0DB8"/>
    <w:rsid w:val="002E10D3"/>
    <w:rsid w:val="00302E00"/>
    <w:rsid w:val="00305409"/>
    <w:rsid w:val="003609EF"/>
    <w:rsid w:val="0036231A"/>
    <w:rsid w:val="00374DD4"/>
    <w:rsid w:val="0039601B"/>
    <w:rsid w:val="003B3766"/>
    <w:rsid w:val="003E1A36"/>
    <w:rsid w:val="00410371"/>
    <w:rsid w:val="004242F1"/>
    <w:rsid w:val="00446D47"/>
    <w:rsid w:val="004503FD"/>
    <w:rsid w:val="004B4F8F"/>
    <w:rsid w:val="004B75B7"/>
    <w:rsid w:val="004E35F5"/>
    <w:rsid w:val="0051580D"/>
    <w:rsid w:val="00547111"/>
    <w:rsid w:val="00553FF4"/>
    <w:rsid w:val="00592D74"/>
    <w:rsid w:val="005E2C44"/>
    <w:rsid w:val="0060672B"/>
    <w:rsid w:val="00621188"/>
    <w:rsid w:val="006257ED"/>
    <w:rsid w:val="006873C3"/>
    <w:rsid w:val="00695808"/>
    <w:rsid w:val="006B46FB"/>
    <w:rsid w:val="006E21FB"/>
    <w:rsid w:val="0078166C"/>
    <w:rsid w:val="00792342"/>
    <w:rsid w:val="007977A8"/>
    <w:rsid w:val="007B512A"/>
    <w:rsid w:val="007C2097"/>
    <w:rsid w:val="007D6A07"/>
    <w:rsid w:val="007F7259"/>
    <w:rsid w:val="008040A8"/>
    <w:rsid w:val="008279FA"/>
    <w:rsid w:val="00845973"/>
    <w:rsid w:val="008626E7"/>
    <w:rsid w:val="00870EE7"/>
    <w:rsid w:val="008863B9"/>
    <w:rsid w:val="008A45A6"/>
    <w:rsid w:val="008E337F"/>
    <w:rsid w:val="008F686C"/>
    <w:rsid w:val="009148DE"/>
    <w:rsid w:val="0094090F"/>
    <w:rsid w:val="00941E30"/>
    <w:rsid w:val="00947616"/>
    <w:rsid w:val="009777D9"/>
    <w:rsid w:val="00991B88"/>
    <w:rsid w:val="009A5753"/>
    <w:rsid w:val="009A579D"/>
    <w:rsid w:val="009E3297"/>
    <w:rsid w:val="009F44EE"/>
    <w:rsid w:val="009F4E27"/>
    <w:rsid w:val="009F734F"/>
    <w:rsid w:val="00A05349"/>
    <w:rsid w:val="00A246B6"/>
    <w:rsid w:val="00A26E7A"/>
    <w:rsid w:val="00A402D8"/>
    <w:rsid w:val="00A47E70"/>
    <w:rsid w:val="00A50CF0"/>
    <w:rsid w:val="00A7671C"/>
    <w:rsid w:val="00A87199"/>
    <w:rsid w:val="00AA2CBC"/>
    <w:rsid w:val="00AC5820"/>
    <w:rsid w:val="00AD1CD8"/>
    <w:rsid w:val="00B03362"/>
    <w:rsid w:val="00B258BB"/>
    <w:rsid w:val="00B36B79"/>
    <w:rsid w:val="00B67B97"/>
    <w:rsid w:val="00B86416"/>
    <w:rsid w:val="00B968C8"/>
    <w:rsid w:val="00BA3EC5"/>
    <w:rsid w:val="00BA51D9"/>
    <w:rsid w:val="00BA54DF"/>
    <w:rsid w:val="00BB5DFC"/>
    <w:rsid w:val="00BD279D"/>
    <w:rsid w:val="00BD6BB8"/>
    <w:rsid w:val="00C55292"/>
    <w:rsid w:val="00C66BA2"/>
    <w:rsid w:val="00C95985"/>
    <w:rsid w:val="00CB22F6"/>
    <w:rsid w:val="00CB6930"/>
    <w:rsid w:val="00CC5026"/>
    <w:rsid w:val="00CC68D0"/>
    <w:rsid w:val="00D02225"/>
    <w:rsid w:val="00D03F9A"/>
    <w:rsid w:val="00D06D51"/>
    <w:rsid w:val="00D1111E"/>
    <w:rsid w:val="00D24991"/>
    <w:rsid w:val="00D50255"/>
    <w:rsid w:val="00D66520"/>
    <w:rsid w:val="00DE34CF"/>
    <w:rsid w:val="00E1394B"/>
    <w:rsid w:val="00E13F3D"/>
    <w:rsid w:val="00E237FA"/>
    <w:rsid w:val="00E34898"/>
    <w:rsid w:val="00E8638B"/>
    <w:rsid w:val="00EB09B7"/>
    <w:rsid w:val="00EE7D7C"/>
    <w:rsid w:val="00F046DE"/>
    <w:rsid w:val="00F11B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6AAAF-2DC3-4F8C-9565-E9E42D55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1425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16</cp:revision>
  <cp:lastPrinted>1899-12-31T23:00:00Z</cp:lastPrinted>
  <dcterms:created xsi:type="dcterms:W3CDTF">2019-06-20T13:21:00Z</dcterms:created>
  <dcterms:modified xsi:type="dcterms:W3CDTF">2019-06-25T13:49:00Z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